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5338A44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14849">
        <w:rPr>
          <w:rFonts w:ascii="Arial" w:hAnsi="Arial" w:cs="Arial"/>
          <w:b/>
          <w:sz w:val="22"/>
          <w:szCs w:val="22"/>
        </w:rPr>
        <w:t>0356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5A4F3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D00F3">
        <w:rPr>
          <w:rFonts w:ascii="Arial" w:hAnsi="Arial" w:cs="Arial"/>
          <w:b/>
          <w:bCs/>
          <w:lang w:val="en-US"/>
        </w:rPr>
        <w:t>Nokia, Nokia Sha</w:t>
      </w:r>
      <w:r w:rsidR="008E101A">
        <w:rPr>
          <w:rFonts w:ascii="Arial" w:hAnsi="Arial" w:cs="Arial"/>
          <w:b/>
          <w:bCs/>
          <w:lang w:val="en-US"/>
        </w:rPr>
        <w:t>n</w:t>
      </w:r>
      <w:r w:rsidR="002D00F3">
        <w:rPr>
          <w:rFonts w:ascii="Arial" w:hAnsi="Arial" w:cs="Arial"/>
          <w:b/>
          <w:bCs/>
          <w:lang w:val="en-US"/>
        </w:rPr>
        <w:t>ghai Bell</w:t>
      </w:r>
    </w:p>
    <w:p w14:paraId="65CE4E4B" w14:textId="66DF68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7689">
        <w:rPr>
          <w:rFonts w:ascii="Arial" w:hAnsi="Arial" w:cs="Arial"/>
          <w:b/>
          <w:bCs/>
          <w:lang w:val="en-US"/>
        </w:rPr>
        <w:t>P</w:t>
      </w:r>
      <w:r w:rsidR="008E101A">
        <w:rPr>
          <w:rFonts w:ascii="Arial" w:hAnsi="Arial" w:cs="Arial"/>
          <w:b/>
          <w:bCs/>
          <w:lang w:val="en-US"/>
        </w:rPr>
        <w:t xml:space="preserve">roposed </w:t>
      </w:r>
      <w:r w:rsidR="000D7689">
        <w:rPr>
          <w:rFonts w:ascii="Arial" w:hAnsi="Arial" w:cs="Arial"/>
          <w:b/>
          <w:bCs/>
          <w:lang w:val="en-US"/>
        </w:rPr>
        <w:t>C</w:t>
      </w:r>
      <w:r w:rsidR="008E101A">
        <w:rPr>
          <w:rFonts w:ascii="Arial" w:hAnsi="Arial" w:cs="Arial"/>
          <w:b/>
          <w:bCs/>
          <w:lang w:val="en-US"/>
        </w:rPr>
        <w:t xml:space="preserve">hanges to </w:t>
      </w:r>
      <w:r w:rsidR="000D7689">
        <w:rPr>
          <w:rFonts w:ascii="Arial" w:hAnsi="Arial" w:cs="Arial"/>
          <w:b/>
          <w:bCs/>
          <w:lang w:val="en-US"/>
        </w:rPr>
        <w:t>C</w:t>
      </w:r>
      <w:r w:rsidR="008E101A">
        <w:rPr>
          <w:rFonts w:ascii="Arial" w:hAnsi="Arial" w:cs="Arial"/>
          <w:b/>
          <w:bCs/>
          <w:lang w:val="en-US"/>
        </w:rPr>
        <w:t>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93EB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D00F3">
        <w:rPr>
          <w:rFonts w:ascii="Arial" w:hAnsi="Arial" w:cs="Arial"/>
          <w:b/>
          <w:bCs/>
          <w:lang w:val="en-US"/>
        </w:rPr>
        <w:t>4.12</w:t>
      </w:r>
    </w:p>
    <w:p w14:paraId="369E83CA" w14:textId="47D40077" w:rsidR="00C93D83" w:rsidRPr="002D00F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2D00F3">
        <w:rPr>
          <w:rFonts w:ascii="Arial" w:hAnsi="Arial" w:cs="Arial"/>
          <w:b/>
          <w:bCs/>
        </w:rPr>
        <w:t>Spec:</w:t>
      </w:r>
      <w:r w:rsidRPr="002D00F3">
        <w:rPr>
          <w:rFonts w:ascii="Arial" w:hAnsi="Arial" w:cs="Arial"/>
          <w:b/>
          <w:bCs/>
        </w:rPr>
        <w:tab/>
        <w:t>3GPP TS</w:t>
      </w:r>
      <w:r w:rsidR="00AA7E59" w:rsidRPr="002D00F3">
        <w:rPr>
          <w:rFonts w:ascii="Arial" w:hAnsi="Arial" w:cs="Arial"/>
          <w:b/>
          <w:bCs/>
        </w:rPr>
        <w:t>/TR</w:t>
      </w:r>
      <w:r w:rsidRPr="002D00F3">
        <w:rPr>
          <w:rFonts w:ascii="Arial" w:hAnsi="Arial" w:cs="Arial"/>
          <w:b/>
          <w:bCs/>
        </w:rPr>
        <w:t xml:space="preserve"> &lt;T</w:t>
      </w:r>
      <w:r>
        <w:rPr>
          <w:rFonts w:ascii="Arial" w:hAnsi="Arial" w:cs="Arial"/>
          <w:b/>
          <w:bCs/>
          <w:lang w:val="en-US"/>
        </w:rPr>
        <w:t>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Pr="00C8018F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C8018F">
        <w:rPr>
          <w:rFonts w:ascii="Arial" w:hAnsi="Arial" w:cs="Arial"/>
          <w:b/>
          <w:bCs/>
        </w:rPr>
        <w:t>Version:</w:t>
      </w:r>
      <w:r w:rsidRPr="00C8018F">
        <w:rPr>
          <w:rFonts w:ascii="Arial" w:hAnsi="Arial" w:cs="Arial"/>
          <w:b/>
          <w:bCs/>
        </w:rPr>
        <w:tab/>
        <w:t>&lt;TS version&gt;</w:t>
      </w:r>
    </w:p>
    <w:p w14:paraId="09C0AB02" w14:textId="4640EA3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AA6D175" w:rsidR="00C93D83" w:rsidRDefault="00064C5C">
      <w:pPr>
        <w:rPr>
          <w:lang w:val="en-US"/>
        </w:rPr>
      </w:pPr>
      <w:r>
        <w:rPr>
          <w:lang w:val="en-US"/>
        </w:rPr>
        <w:t xml:space="preserve">The analysis on the solution options for inter-CU LTM has shown that RRC based solution concept should be specified. This contribution is adding related text for the conclusions part of the </w:t>
      </w:r>
      <w:proofErr w:type="spellStart"/>
      <w:r>
        <w:rPr>
          <w:lang w:val="en-US"/>
        </w:rPr>
        <w:t>draftCR</w:t>
      </w:r>
      <w:proofErr w:type="spellEnd"/>
      <w:r>
        <w:rPr>
          <w:lang w:val="en-US"/>
        </w:rPr>
        <w:t xml:space="preserve"> (see S3-245164).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2811B9" w14:textId="77777777" w:rsidR="008E101A" w:rsidRDefault="008E101A" w:rsidP="008E101A">
      <w:pPr>
        <w:pStyle w:val="Heading1"/>
        <w:rPr>
          <w:lang w:eastAsia="zh-CN"/>
        </w:rPr>
      </w:pPr>
      <w:r>
        <w:t>5</w:t>
      </w:r>
      <w:r>
        <w:tab/>
      </w:r>
      <w:r w:rsidRPr="002F4A14">
        <w:rPr>
          <w:lang w:eastAsia="zh-CN"/>
        </w:rPr>
        <w:t>Conclusions</w:t>
      </w:r>
    </w:p>
    <w:p w14:paraId="4A3CA7EB" w14:textId="77777777" w:rsidR="008E101A" w:rsidRDefault="008E101A" w:rsidP="008E101A">
      <w:pPr>
        <w:pStyle w:val="Heading2"/>
        <w:rPr>
          <w:lang w:eastAsia="x-none"/>
        </w:rPr>
      </w:pPr>
      <w:r>
        <w:rPr>
          <w:lang w:eastAsia="x-none"/>
        </w:rPr>
        <w:t>5.1</w:t>
      </w:r>
      <w:r>
        <w:rPr>
          <w:lang w:eastAsia="x-none"/>
        </w:rPr>
        <w:tab/>
        <w:t>Conclusion for key issue #1</w:t>
      </w:r>
    </w:p>
    <w:p w14:paraId="1402C7AD" w14:textId="77777777" w:rsidR="008E101A" w:rsidRDefault="008E101A" w:rsidP="008E101A">
      <w:pPr>
        <w:jc w:val="both"/>
      </w:pPr>
      <w:r>
        <w:rPr>
          <w:lang w:eastAsia="x-none"/>
        </w:rPr>
        <w:t>For the case</w:t>
      </w:r>
      <w:r w:rsidRPr="001E14F2">
        <w:rPr>
          <w:lang w:eastAsia="x-none"/>
        </w:rPr>
        <w:t xml:space="preserve"> whe</w:t>
      </w:r>
      <w:r>
        <w:rPr>
          <w:lang w:eastAsia="x-none"/>
        </w:rPr>
        <w:t>re</w:t>
      </w:r>
      <w:r w:rsidRPr="001E14F2">
        <w:rPr>
          <w:lang w:eastAsia="x-none"/>
        </w:rPr>
        <w:t xml:space="preserve"> CU 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, </w:t>
      </w:r>
      <w:r>
        <w:t>it is agreed that the normative work is based on the following principles:</w:t>
      </w:r>
    </w:p>
    <w:p w14:paraId="49B30180" w14:textId="77777777" w:rsidR="008E101A" w:rsidRDefault="008E101A" w:rsidP="008E101A">
      <w:pPr>
        <w:ind w:left="280" w:hanging="28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the parameters in AS security context, which are not changing per inter-CU LTM handover (including UE’s 5G security capabilities, selected AS security algorithms,</w:t>
      </w:r>
      <w:r w:rsidRPr="00495C65">
        <w:rPr>
          <w:lang w:eastAsia="zh-CN"/>
        </w:rPr>
        <w:t xml:space="preserve"> </w:t>
      </w:r>
      <w:r>
        <w:rPr>
          <w:lang w:eastAsia="zh-CN"/>
        </w:rPr>
        <w:t>UE’s UP security policy, UE’s UP security activation status):</w:t>
      </w:r>
    </w:p>
    <w:p w14:paraId="734D7A8A" w14:textId="77777777" w:rsidR="008E101A" w:rsidRDefault="008E101A" w:rsidP="008E101A">
      <w:pPr>
        <w:ind w:left="568" w:hanging="288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If</w:t>
      </w:r>
      <w:r w:rsidRPr="00C4355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C43553">
        <w:rPr>
          <w:lang w:eastAsia="zh-CN"/>
        </w:rPr>
        <w:t>gNB</w:t>
      </w:r>
      <w:proofErr w:type="spellEnd"/>
      <w:r w:rsidRPr="00C43553">
        <w:rPr>
          <w:lang w:eastAsia="zh-CN"/>
        </w:rPr>
        <w:t xml:space="preserve"> receives </w:t>
      </w:r>
      <w:r>
        <w:rPr>
          <w:lang w:eastAsia="zh-CN"/>
        </w:rPr>
        <w:t xml:space="preserve">mismatched UE security context (e.g. </w:t>
      </w:r>
      <w:r w:rsidRPr="00C43553">
        <w:rPr>
          <w:lang w:eastAsia="zh-CN"/>
        </w:rPr>
        <w:t xml:space="preserve">UE’s 5G security capabilities </w:t>
      </w:r>
      <w:r>
        <w:rPr>
          <w:lang w:eastAsia="zh-CN"/>
        </w:rPr>
        <w:t xml:space="preserve">and/or UE’s UP security policy) </w:t>
      </w:r>
      <w:r w:rsidRPr="00C43553">
        <w:rPr>
          <w:lang w:eastAsia="zh-CN"/>
        </w:rPr>
        <w:t>in the Path-Switch Acknowledge message</w:t>
      </w:r>
      <w:r>
        <w:rPr>
          <w:lang w:eastAsia="zh-CN"/>
        </w:rPr>
        <w:t xml:space="preserve"> after LTM switch</w:t>
      </w:r>
      <w:r w:rsidRPr="00C43553">
        <w:rPr>
          <w:lang w:eastAsia="zh-CN"/>
        </w:rPr>
        <w:t xml:space="preserve">, </w:t>
      </w:r>
    </w:p>
    <w:p w14:paraId="7E6307AD" w14:textId="77777777" w:rsidR="008E101A" w:rsidRDefault="008E101A" w:rsidP="008E101A"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it</w:t>
      </w:r>
      <w:r w:rsidRPr="00C43553">
        <w:rPr>
          <w:lang w:eastAsia="zh-CN"/>
        </w:rPr>
        <w:t xml:space="preserve"> initiates an intra-cell handover procedure which includes RRC Connection Reconfiguration procedure indicating the change of selected algorithms</w:t>
      </w:r>
      <w:r>
        <w:rPr>
          <w:lang w:eastAsia="zh-CN"/>
        </w:rPr>
        <w:t xml:space="preserve"> (as defined in </w:t>
      </w:r>
      <w:r>
        <w:rPr>
          <w:lang w:eastAsia="x-none"/>
        </w:rPr>
        <w:t>clause 6.7.3.1</w:t>
      </w:r>
      <w:r>
        <w:rPr>
          <w:lang w:eastAsia="zh-CN"/>
        </w:rPr>
        <w:t>)</w:t>
      </w:r>
      <w:r w:rsidRPr="00C43553">
        <w:rPr>
          <w:lang w:eastAsia="zh-CN"/>
        </w:rPr>
        <w:t xml:space="preserve"> </w:t>
      </w:r>
      <w:r>
        <w:rPr>
          <w:lang w:eastAsia="zh-CN"/>
        </w:rPr>
        <w:t>and/or UE’s UP activation status (as defined in</w:t>
      </w:r>
      <w:r w:rsidRPr="00E91F58">
        <w:rPr>
          <w:lang w:eastAsia="x-none"/>
        </w:rPr>
        <w:t xml:space="preserve"> </w:t>
      </w:r>
      <w:r>
        <w:rPr>
          <w:lang w:eastAsia="x-none"/>
        </w:rPr>
        <w:t>clause 6.6.1</w:t>
      </w:r>
      <w:r>
        <w:rPr>
          <w:lang w:eastAsia="zh-CN"/>
        </w:rPr>
        <w:t xml:space="preserve">) </w:t>
      </w:r>
      <w:r w:rsidRPr="00C43553">
        <w:rPr>
          <w:lang w:eastAsia="zh-CN"/>
        </w:rPr>
        <w:t>to the UE.</w:t>
      </w:r>
    </w:p>
    <w:p w14:paraId="382A6851" w14:textId="77777777" w:rsidR="008E101A" w:rsidRDefault="008E101A" w:rsidP="008E101A"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3C95">
        <w:rPr>
          <w:lang w:eastAsia="zh-CN"/>
        </w:rPr>
        <w:t>it update</w:t>
      </w:r>
      <w:r>
        <w:rPr>
          <w:lang w:eastAsia="zh-CN"/>
        </w:rPr>
        <w:t>s</w:t>
      </w:r>
      <w:r w:rsidRPr="001A3C95">
        <w:rPr>
          <w:lang w:eastAsia="zh-CN"/>
        </w:rPr>
        <w:t xml:space="preserve"> the UE’s 5G security capabilities </w:t>
      </w:r>
      <w:r>
        <w:rPr>
          <w:lang w:eastAsia="zh-CN"/>
        </w:rPr>
        <w:t xml:space="preserve">and/or </w:t>
      </w:r>
      <w:r w:rsidRPr="001A3C95">
        <w:rPr>
          <w:lang w:eastAsia="zh-CN"/>
        </w:rPr>
        <w:t xml:space="preserve">UE’s UP security policy for </w:t>
      </w:r>
      <w:r>
        <w:rPr>
          <w:lang w:eastAsia="zh-CN"/>
        </w:rPr>
        <w:t>the active PDU session</w:t>
      </w:r>
      <w:r w:rsidRPr="001A3C95">
        <w:rPr>
          <w:lang w:eastAsia="zh-CN"/>
        </w:rPr>
        <w:t xml:space="preserve"> to all candidate </w:t>
      </w:r>
      <w:proofErr w:type="spellStart"/>
      <w:r w:rsidRPr="001A3C95"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4DF0B7A1" w14:textId="76A0FBAB" w:rsidR="008E101A" w:rsidRPr="000F5390" w:rsidDel="00FD29FE" w:rsidRDefault="008E101A" w:rsidP="008E101A">
      <w:pPr>
        <w:pStyle w:val="EditorsNote"/>
        <w:rPr>
          <w:del w:id="0" w:author="Nokia-93" w:date="2025-01-28T08:20:00Z" w16du:dateUtc="2025-01-28T07:20:00Z"/>
          <w:rStyle w:val="EditorsNoteChar"/>
          <w:lang w:eastAsia="x-none"/>
        </w:rPr>
      </w:pPr>
      <w:del w:id="1" w:author="Nokia-93" w:date="2025-01-28T08:20:00Z" w16du:dateUtc="2025-01-28T07:20:00Z">
        <w:r w:rsidDel="00FD29FE">
          <w:rPr>
            <w:rStyle w:val="EditorsNoteChar"/>
            <w:lang w:eastAsia="x-none"/>
          </w:rPr>
          <w:delText>Editor’s Note: The conclusion f</w:delText>
        </w:r>
        <w:r w:rsidRPr="000F5390" w:rsidDel="00FD29FE">
          <w:rPr>
            <w:rStyle w:val="EditorsNoteChar"/>
            <w:lang w:eastAsia="x-none"/>
          </w:rPr>
          <w:delText xml:space="preserve">or the parameters in AS security context, which are changing per </w:delText>
        </w:r>
        <w:r w:rsidDel="00FD29FE">
          <w:rPr>
            <w:rStyle w:val="EditorsNoteChar"/>
            <w:lang w:eastAsia="x-none"/>
          </w:rPr>
          <w:delText xml:space="preserve">each </w:delText>
        </w:r>
        <w:r w:rsidRPr="000F5390" w:rsidDel="00FD29FE">
          <w:rPr>
            <w:rStyle w:val="EditorsNoteChar"/>
            <w:lang w:eastAsia="x-none"/>
          </w:rPr>
          <w:delText xml:space="preserve">inter-CU LTM handover (including </w:delText>
        </w:r>
        <w:r w:rsidDel="00FD29FE">
          <w:rPr>
            <w:rStyle w:val="EditorsNoteChar"/>
            <w:lang w:eastAsia="x-none"/>
          </w:rPr>
          <w:delText>NCC value, keySetChangeIndicator</w:delText>
        </w:r>
        <w:r w:rsidRPr="000F5390" w:rsidDel="00FD29FE">
          <w:rPr>
            <w:rStyle w:val="EditorsNoteChar"/>
            <w:lang w:eastAsia="x-none"/>
          </w:rPr>
          <w:delText>)</w:delText>
        </w:r>
        <w:r w:rsidDel="00FD29FE">
          <w:rPr>
            <w:rStyle w:val="EditorsNoteChar"/>
            <w:lang w:eastAsia="x-none"/>
          </w:rPr>
          <w:delText xml:space="preserve"> is FFS.</w:delText>
        </w:r>
      </w:del>
    </w:p>
    <w:p w14:paraId="157C1B26" w14:textId="77777777" w:rsidR="00AE4F5C" w:rsidRDefault="00AE4F5C">
      <w:pPr>
        <w:rPr>
          <w:ins w:id="2" w:author="Nokia-93" w:date="2025-02-04T16:21:00Z" w16du:dateUtc="2025-02-04T15:21:00Z"/>
        </w:rPr>
      </w:pPr>
      <w:ins w:id="3" w:author="Nokia-93" w:date="2025-02-04T16:20:00Z">
        <w:r w:rsidRPr="00AE4F5C">
          <w:t xml:space="preserve">The security analysis of all featured solutions from the </w:t>
        </w:r>
        <w:proofErr w:type="spellStart"/>
        <w:r w:rsidRPr="00AE4F5C">
          <w:t>draftCR</w:t>
        </w:r>
        <w:proofErr w:type="spellEnd"/>
        <w:r w:rsidRPr="00AE4F5C">
          <w:t xml:space="preserve"> has shown that the solutions can be divided into four different categories/solution classes. RRC-based, MAC-based, N2-based and PDCP-based approaches.</w:t>
        </w:r>
      </w:ins>
      <w:ins w:id="4" w:author="Nokia-93" w:date="2025-02-04T16:20:00Z" w16du:dateUtc="2025-02-04T15:20:00Z">
        <w:r>
          <w:t xml:space="preserve"> </w:t>
        </w:r>
      </w:ins>
    </w:p>
    <w:p w14:paraId="5FB466B3" w14:textId="0A5E2D54" w:rsidR="00F67EC7" w:rsidRDefault="00AE4F5C">
      <w:pPr>
        <w:rPr>
          <w:ins w:id="5" w:author="Nokia-93" w:date="2025-01-28T08:29:00Z" w16du:dateUtc="2025-01-28T07:29:00Z"/>
        </w:rPr>
      </w:pPr>
      <w:ins w:id="6" w:author="Nokia-93" w:date="2025-02-04T16:21:00Z" w16du:dateUtc="2025-02-04T15:21:00Z">
        <w:r>
          <w:t xml:space="preserve">If </w:t>
        </w:r>
      </w:ins>
      <w:ins w:id="7" w:author="Nokia-93" w:date="2025-02-04T16:22:00Z" w16du:dateUtc="2025-02-04T15:22:00Z">
        <w:r>
          <w:t>the</w:t>
        </w:r>
      </w:ins>
      <w:ins w:id="8" w:author="Nokia-93" w:date="2025-02-04T16:21:00Z" w16du:dateUtc="2025-02-04T15:21:00Z">
        <w:r>
          <w:t xml:space="preserve"> </w:t>
        </w:r>
      </w:ins>
      <w:ins w:id="9" w:author="Nokia-93" w:date="2025-01-28T08:26:00Z" w16du:dateUtc="2025-01-28T07:26:00Z">
        <w:r w:rsidR="00F67EC7">
          <w:t>RAN design rules [x</w:t>
        </w:r>
      </w:ins>
      <w:ins w:id="10" w:author="Nokia-93" w:date="2025-02-04T16:23:00Z" w16du:dateUtc="2025-02-04T15:23:00Z">
        <w:r>
          <w:t>1</w:t>
        </w:r>
      </w:ins>
      <w:ins w:id="11" w:author="Nokia-93" w:date="2025-01-28T08:26:00Z" w16du:dateUtc="2025-01-28T07:26:00Z">
        <w:r w:rsidR="00F67EC7">
          <w:t xml:space="preserve">] </w:t>
        </w:r>
      </w:ins>
      <w:ins w:id="12" w:author="Nokia-93" w:date="2025-02-04T16:22:00Z" w16du:dateUtc="2025-02-04T15:22:00Z">
        <w:r>
          <w:t>become applicable, the result is the following:</w:t>
        </w:r>
      </w:ins>
    </w:p>
    <w:p w14:paraId="1244578D" w14:textId="6ED9AA5D" w:rsidR="00AE4F5C" w:rsidRDefault="00AE4F5C">
      <w:pPr>
        <w:rPr>
          <w:ins w:id="13" w:author="Nokia-93" w:date="2025-02-04T16:23:00Z" w16du:dateUtc="2025-02-04T15:23:00Z"/>
        </w:rPr>
      </w:pPr>
      <w:ins w:id="14" w:author="Nokia-93" w:date="2025-02-04T16:23:00Z" w16du:dateUtc="2025-02-04T15:23:00Z">
        <w:r>
          <w:t xml:space="preserve">The N2 based approach must be excluded because of the impact on the CN. </w:t>
        </w:r>
        <w:bookmarkStart w:id="15" w:name="_Hlk189642745"/>
        <w:r>
          <w:t xml:space="preserve">The </w:t>
        </w:r>
      </w:ins>
      <w:ins w:id="16" w:author="Nokia-93" w:date="2025-02-04T16:24:00Z" w16du:dateUtc="2025-02-04T15:24:00Z">
        <w:r>
          <w:t xml:space="preserve">PDCP anchor concept </w:t>
        </w:r>
      </w:ins>
      <w:ins w:id="17" w:author="Nokia-93" w:date="2025-02-04T16:26:00Z">
        <w:r w:rsidRPr="00AE4F5C">
          <w:t xml:space="preserve">seems </w:t>
        </w:r>
      </w:ins>
      <w:ins w:id="18" w:author="Nokia-93" w:date="2025-02-04T16:26:00Z" w16du:dateUtc="2025-02-04T15:26:00Z">
        <w:r w:rsidRPr="00AE4F5C">
          <w:t>favourable</w:t>
        </w:r>
      </w:ins>
      <w:ins w:id="19" w:author="Nokia-93" w:date="2025-02-04T16:26:00Z">
        <w:r w:rsidRPr="00AE4F5C">
          <w:t xml:space="preserve"> at first, but the complexity increases if more and more network elements </w:t>
        </w:r>
      </w:ins>
      <w:ins w:id="20" w:author="Nokia-93" w:date="2025-02-04T16:28:00Z" w16du:dateUtc="2025-02-04T15:28:00Z">
        <w:r w:rsidRPr="00AE4F5C">
          <w:t>must</w:t>
        </w:r>
      </w:ins>
      <w:ins w:id="21" w:author="Nokia-93" w:date="2025-02-04T16:26:00Z">
        <w:r w:rsidRPr="00AE4F5C">
          <w:t xml:space="preserve"> be integrated</w:t>
        </w:r>
      </w:ins>
      <w:ins w:id="22" w:author="Nokia-93" w:date="2025-02-05T10:11:00Z" w16du:dateUtc="2025-02-05T09:11:00Z">
        <w:r w:rsidR="00856D62">
          <w:t>.</w:t>
        </w:r>
      </w:ins>
      <w:bookmarkEnd w:id="15"/>
    </w:p>
    <w:p w14:paraId="42B78F95" w14:textId="3CE89598" w:rsidR="00AE4F5C" w:rsidRDefault="00AE4F5C">
      <w:pPr>
        <w:rPr>
          <w:ins w:id="23" w:author="Nokia-93" w:date="2025-02-04T16:26:00Z" w16du:dateUtc="2025-02-04T15:26:00Z"/>
        </w:rPr>
      </w:pPr>
      <w:ins w:id="24" w:author="Nokia-93" w:date="2025-02-04T16:26:00Z" w16du:dateUtc="2025-02-04T15:26:00Z">
        <w:r>
          <w:t xml:space="preserve">The MAC CE based concepts </w:t>
        </w:r>
      </w:ins>
      <w:ins w:id="25" w:author="Nokia-93" w:date="2025-02-04T16:27:00Z" w16du:dateUtc="2025-02-04T15:27:00Z">
        <w:r>
          <w:t>is very closed to the inter-</w:t>
        </w:r>
      </w:ins>
      <w:ins w:id="26" w:author="Nokia-93" w:date="2025-02-04T16:28:00Z" w16du:dateUtc="2025-02-04T15:28:00Z">
        <w:r>
          <w:t>CU LTM but</w:t>
        </w:r>
      </w:ins>
      <w:ins w:id="27" w:author="Nokia-93" w:date="2025-02-04T16:27:00Z" w16du:dateUtc="2025-02-04T15:27:00Z">
        <w:r>
          <w:t xml:space="preserve"> has lack of security.</w:t>
        </w:r>
      </w:ins>
    </w:p>
    <w:p w14:paraId="3735994E" w14:textId="1BB9C1BD" w:rsidR="003C42FF" w:rsidRDefault="00AE4F5C">
      <w:pPr>
        <w:rPr>
          <w:ins w:id="28" w:author="Nokia-93" w:date="2025-01-28T08:21:00Z" w16du:dateUtc="2025-01-28T07:21:00Z"/>
        </w:rPr>
      </w:pPr>
      <w:ins w:id="29" w:author="Nokia-93" w:date="2025-02-04T16:28:00Z" w16du:dateUtc="2025-02-04T15:28:00Z">
        <w:r>
          <w:t xml:space="preserve">In Release 19 and for the </w:t>
        </w:r>
      </w:ins>
      <w:ins w:id="30" w:author="Nokia-93" w:date="2025-01-28T08:18:00Z" w16du:dateUtc="2025-01-28T07:18:00Z">
        <w:r w:rsidR="00BC68E9">
          <w:t>inter-CU LTM</w:t>
        </w:r>
        <w:r w:rsidR="00EE1A5F">
          <w:t xml:space="preserve"> handover the RRC </w:t>
        </w:r>
        <w:r w:rsidR="009776AD">
          <w:t>based method should be applied.</w:t>
        </w:r>
      </w:ins>
      <w:ins w:id="31" w:author="Nokia-93" w:date="2025-01-28T08:23:00Z" w16du:dateUtc="2025-01-28T07:23:00Z">
        <w:r w:rsidR="00DB565F">
          <w:t xml:space="preserve"> </w:t>
        </w:r>
      </w:ins>
      <w:ins w:id="32" w:author="Nokia-93" w:date="2025-02-04T16:31:00Z" w16du:dateUtc="2025-02-04T15:31:00Z">
        <w:r w:rsidR="00223845">
          <w:t>When</w:t>
        </w:r>
      </w:ins>
      <w:ins w:id="33" w:author="Nokia-93" w:date="2025-02-04T16:30:00Z" w16du:dateUtc="2025-02-04T15:30:00Z">
        <w:r w:rsidR="00223845">
          <w:t xml:space="preserve"> applying the </w:t>
        </w:r>
      </w:ins>
      <w:ins w:id="34" w:author="Nokia-93" w:date="2025-02-04T16:31:00Z" w16du:dateUtc="2025-02-04T15:31:00Z">
        <w:r w:rsidR="00223845">
          <w:t>design rules, the introduction of a new message should be required.</w:t>
        </w:r>
      </w:ins>
    </w:p>
    <w:p w14:paraId="4CB61847" w14:textId="77777777" w:rsidR="004C52D9" w:rsidRDefault="004C52D9"/>
    <w:p w14:paraId="023365EB" w14:textId="164CBF6B" w:rsidR="00064C5C" w:rsidDel="00223845" w:rsidRDefault="00064C5C">
      <w:pPr>
        <w:rPr>
          <w:del w:id="35" w:author="Nokia-93" w:date="2025-02-04T16:31:00Z" w16du:dateUtc="2025-02-04T15:31:00Z"/>
        </w:rPr>
      </w:pPr>
    </w:p>
    <w:p w14:paraId="1F7BE2AA" w14:textId="72BC18B8" w:rsidR="00064C5C" w:rsidDel="00223845" w:rsidRDefault="00064C5C">
      <w:pPr>
        <w:rPr>
          <w:del w:id="36" w:author="Nokia-93" w:date="2025-02-04T16:31:00Z" w16du:dateUtc="2025-02-04T15:31:00Z"/>
        </w:rPr>
      </w:pPr>
    </w:p>
    <w:p w14:paraId="700ACF9F" w14:textId="37C25D79" w:rsidR="00064C5C" w:rsidDel="00223845" w:rsidRDefault="00064C5C">
      <w:pPr>
        <w:rPr>
          <w:del w:id="37" w:author="Nokia-93" w:date="2025-02-04T16:31:00Z" w16du:dateUtc="2025-02-04T15:31:00Z"/>
        </w:rPr>
      </w:pPr>
    </w:p>
    <w:p w14:paraId="4E713A50" w14:textId="4FC354E7" w:rsidR="00064C5C" w:rsidDel="00223845" w:rsidRDefault="00064C5C">
      <w:pPr>
        <w:rPr>
          <w:del w:id="38" w:author="Nokia-93" w:date="2025-02-04T16:31:00Z" w16du:dateUtc="2025-02-04T15:31:00Z"/>
        </w:rPr>
      </w:pPr>
    </w:p>
    <w:p w14:paraId="1610EA58" w14:textId="19CC9CD8" w:rsidR="00064C5C" w:rsidDel="00223845" w:rsidRDefault="00064C5C">
      <w:pPr>
        <w:rPr>
          <w:del w:id="39" w:author="Nokia-93" w:date="2025-02-04T16:31:00Z" w16du:dateUtc="2025-02-04T15:31:00Z"/>
        </w:rPr>
      </w:pPr>
    </w:p>
    <w:p w14:paraId="347FD2B6" w14:textId="7ECF731A" w:rsidR="00064C5C" w:rsidDel="00223845" w:rsidRDefault="00064C5C">
      <w:pPr>
        <w:rPr>
          <w:del w:id="40" w:author="Nokia-93" w:date="2025-02-04T16:31:00Z" w16du:dateUtc="2025-02-04T15:31:00Z"/>
        </w:rPr>
      </w:pPr>
    </w:p>
    <w:p w14:paraId="3171516D" w14:textId="2805613B" w:rsidR="00064C5C" w:rsidDel="00223845" w:rsidRDefault="00064C5C">
      <w:pPr>
        <w:rPr>
          <w:del w:id="41" w:author="Nokia-93" w:date="2025-02-04T16:31:00Z" w16du:dateUtc="2025-02-04T15:31:00Z"/>
        </w:rPr>
      </w:pPr>
    </w:p>
    <w:p w14:paraId="340F9F82" w14:textId="77777777" w:rsidR="00064C5C" w:rsidRDefault="00064C5C"/>
    <w:p w14:paraId="48056489" w14:textId="77777777" w:rsidR="00064C5C" w:rsidRDefault="00064C5C"/>
    <w:p w14:paraId="0C63E2BD" w14:textId="77777777" w:rsidR="00064C5C" w:rsidRPr="00C8018F" w:rsidRDefault="00064C5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557E" w14:textId="77777777" w:rsidR="006B54FA" w:rsidRDefault="006B54FA">
      <w:r>
        <w:separator/>
      </w:r>
    </w:p>
  </w:endnote>
  <w:endnote w:type="continuationSeparator" w:id="0">
    <w:p w14:paraId="0A921A7E" w14:textId="77777777" w:rsidR="006B54FA" w:rsidRDefault="006B54FA">
      <w:r>
        <w:continuationSeparator/>
      </w:r>
    </w:p>
  </w:endnote>
  <w:endnote w:type="continuationNotice" w:id="1">
    <w:p w14:paraId="3878B2B0" w14:textId="77777777" w:rsidR="006B54FA" w:rsidRDefault="006B54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C4827" w14:textId="77777777" w:rsidR="006B54FA" w:rsidRDefault="006B54FA">
      <w:r>
        <w:separator/>
      </w:r>
    </w:p>
  </w:footnote>
  <w:footnote w:type="continuationSeparator" w:id="0">
    <w:p w14:paraId="47E83DB8" w14:textId="77777777" w:rsidR="006B54FA" w:rsidRDefault="006B54FA">
      <w:r>
        <w:continuationSeparator/>
      </w:r>
    </w:p>
  </w:footnote>
  <w:footnote w:type="continuationNotice" w:id="1">
    <w:p w14:paraId="668CC8C1" w14:textId="77777777" w:rsidR="006B54FA" w:rsidRDefault="006B54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05"/>
    <w:rsid w:val="000166D7"/>
    <w:rsid w:val="00032590"/>
    <w:rsid w:val="00064C5C"/>
    <w:rsid w:val="000B338B"/>
    <w:rsid w:val="000B59EB"/>
    <w:rsid w:val="000B7470"/>
    <w:rsid w:val="000D7689"/>
    <w:rsid w:val="000E08CF"/>
    <w:rsid w:val="0010504F"/>
    <w:rsid w:val="00141CE1"/>
    <w:rsid w:val="00141EBC"/>
    <w:rsid w:val="001604A8"/>
    <w:rsid w:val="001B093A"/>
    <w:rsid w:val="001C5CF1"/>
    <w:rsid w:val="00203A11"/>
    <w:rsid w:val="00214DF0"/>
    <w:rsid w:val="00223845"/>
    <w:rsid w:val="00227628"/>
    <w:rsid w:val="00240CF7"/>
    <w:rsid w:val="002474B7"/>
    <w:rsid w:val="00266561"/>
    <w:rsid w:val="00290306"/>
    <w:rsid w:val="002D00F3"/>
    <w:rsid w:val="002E1F37"/>
    <w:rsid w:val="002E5A25"/>
    <w:rsid w:val="002E6CB0"/>
    <w:rsid w:val="00314BC3"/>
    <w:rsid w:val="00360321"/>
    <w:rsid w:val="00366A46"/>
    <w:rsid w:val="00380140"/>
    <w:rsid w:val="003B1A59"/>
    <w:rsid w:val="003C42FF"/>
    <w:rsid w:val="004054C1"/>
    <w:rsid w:val="00412547"/>
    <w:rsid w:val="00414849"/>
    <w:rsid w:val="0044235F"/>
    <w:rsid w:val="004654C8"/>
    <w:rsid w:val="00465B99"/>
    <w:rsid w:val="004721C0"/>
    <w:rsid w:val="004C52D9"/>
    <w:rsid w:val="004E2F92"/>
    <w:rsid w:val="00504FCF"/>
    <w:rsid w:val="0051513A"/>
    <w:rsid w:val="0051688C"/>
    <w:rsid w:val="0052697B"/>
    <w:rsid w:val="00537B53"/>
    <w:rsid w:val="005F1F2C"/>
    <w:rsid w:val="00653E2A"/>
    <w:rsid w:val="0069541A"/>
    <w:rsid w:val="006B54FA"/>
    <w:rsid w:val="00747202"/>
    <w:rsid w:val="00780A06"/>
    <w:rsid w:val="007810EE"/>
    <w:rsid w:val="00785301"/>
    <w:rsid w:val="00793D77"/>
    <w:rsid w:val="007A5F64"/>
    <w:rsid w:val="00820C7C"/>
    <w:rsid w:val="008244E7"/>
    <w:rsid w:val="0082707E"/>
    <w:rsid w:val="00856D62"/>
    <w:rsid w:val="008B4AAF"/>
    <w:rsid w:val="008C022D"/>
    <w:rsid w:val="008E101A"/>
    <w:rsid w:val="009133EE"/>
    <w:rsid w:val="009158D2"/>
    <w:rsid w:val="009255E7"/>
    <w:rsid w:val="0093200B"/>
    <w:rsid w:val="009776AD"/>
    <w:rsid w:val="00982BA7"/>
    <w:rsid w:val="009A21B0"/>
    <w:rsid w:val="00A01AFD"/>
    <w:rsid w:val="00A34787"/>
    <w:rsid w:val="00A35FC3"/>
    <w:rsid w:val="00A43FA2"/>
    <w:rsid w:val="00AA3DBE"/>
    <w:rsid w:val="00AA7E59"/>
    <w:rsid w:val="00AB1063"/>
    <w:rsid w:val="00AE35AD"/>
    <w:rsid w:val="00AE4F5C"/>
    <w:rsid w:val="00B0474D"/>
    <w:rsid w:val="00B07F7A"/>
    <w:rsid w:val="00B41104"/>
    <w:rsid w:val="00B42FCD"/>
    <w:rsid w:val="00BA4BE2"/>
    <w:rsid w:val="00BC68E9"/>
    <w:rsid w:val="00BD1620"/>
    <w:rsid w:val="00BD45D2"/>
    <w:rsid w:val="00BD7BD7"/>
    <w:rsid w:val="00BF3721"/>
    <w:rsid w:val="00C601CB"/>
    <w:rsid w:val="00C8018F"/>
    <w:rsid w:val="00C86F41"/>
    <w:rsid w:val="00C87441"/>
    <w:rsid w:val="00C93D83"/>
    <w:rsid w:val="00CC4471"/>
    <w:rsid w:val="00CE6554"/>
    <w:rsid w:val="00CF55D9"/>
    <w:rsid w:val="00D07287"/>
    <w:rsid w:val="00D1381B"/>
    <w:rsid w:val="00D318B2"/>
    <w:rsid w:val="00D55FB4"/>
    <w:rsid w:val="00D82813"/>
    <w:rsid w:val="00D90775"/>
    <w:rsid w:val="00DB565F"/>
    <w:rsid w:val="00DE5AC1"/>
    <w:rsid w:val="00E020E0"/>
    <w:rsid w:val="00E1464D"/>
    <w:rsid w:val="00E165D1"/>
    <w:rsid w:val="00E25D01"/>
    <w:rsid w:val="00E47802"/>
    <w:rsid w:val="00E54C0A"/>
    <w:rsid w:val="00EE1A5F"/>
    <w:rsid w:val="00F21090"/>
    <w:rsid w:val="00F30FD1"/>
    <w:rsid w:val="00F431B2"/>
    <w:rsid w:val="00F57C87"/>
    <w:rsid w:val="00F6525A"/>
    <w:rsid w:val="00F67EC7"/>
    <w:rsid w:val="00F81067"/>
    <w:rsid w:val="00FD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D5667DB-D933-489A-A67A-57CE4C63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E101A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8E101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801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7D039-A84A-4B18-8CD6-B239BFB5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5</cp:revision>
  <cp:lastPrinted>1900-01-01T08:00:00Z</cp:lastPrinted>
  <dcterms:created xsi:type="dcterms:W3CDTF">2025-02-04T10:39:00Z</dcterms:created>
  <dcterms:modified xsi:type="dcterms:W3CDTF">2025-02-05T09:15:00Z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